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r>
      <w:r>
        <w:rPr>
          <w:b/>
          <w:i/>
          <w:sz w:val="28"/>
        </w:rPr>
        <w:t>S2-230</w:t>
      </w:r>
      <w:r>
        <w:rPr>
          <w:b/>
          <w:i/>
          <w:sz w:val="28"/>
          <w:lang w:val="en-US"/>
        </w:rPr>
        <w:t>4461</w:t>
      </w:r>
      <w:ins w:id="0" w:author="Nokia-r02" w:date="2023-04-18T10:43:00Z">
        <w:r>
          <w:rPr>
            <w:b/>
            <w:i/>
            <w:sz w:val="28"/>
            <w:lang w:val="en-US"/>
          </w:rPr>
          <w:t>r01</w:t>
        </w:r>
      </w:ins>
    </w:p>
    <w:p>
      <w:pPr>
        <w:pStyle w:val="99"/>
        <w:tabs>
          <w:tab w:val="right" w:pos="5103"/>
          <w:tab w:val="right" w:pos="9639"/>
        </w:tabs>
        <w:outlineLvl w:val="0"/>
        <w:rPr>
          <w:sz w:val="24"/>
        </w:rPr>
      </w:pPr>
      <w:r>
        <w:rPr>
          <w:rFonts w:hint="eastAsia" w:eastAsia="Arial Unicode MS" w:cs="Arial"/>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宋体" w:cs="Arial"/>
          <w:bCs/>
          <w:color w:val="0000FF"/>
        </w:rPr>
        <w:t>)</w:t>
      </w: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9"/>
              <w:spacing w:after="0"/>
              <w:jc w:val="right"/>
            </w:pPr>
          </w:p>
        </w:tc>
        <w:tc>
          <w:tcPr>
            <w:tcW w:w="1559" w:type="dxa"/>
            <w:shd w:val="pct30" w:color="FFFF00" w:fill="auto"/>
          </w:tcPr>
          <w:p>
            <w:pPr>
              <w:pStyle w:val="99"/>
              <w:spacing w:after="0"/>
              <w:jc w:val="right"/>
              <w:rPr>
                <w:b/>
                <w:sz w:val="28"/>
                <w:lang w:val="en-US"/>
              </w:rPr>
            </w:pPr>
            <w:r>
              <w:rPr>
                <w:b/>
                <w:sz w:val="28"/>
              </w:rPr>
              <w:t>23.</w:t>
            </w:r>
            <w:r>
              <w:rPr>
                <w:b/>
                <w:sz w:val="28"/>
                <w:lang w:val="en-US"/>
              </w:rPr>
              <w:t>501</w:t>
            </w:r>
          </w:p>
        </w:tc>
        <w:tc>
          <w:tcPr>
            <w:tcW w:w="709" w:type="dxa"/>
          </w:tcPr>
          <w:p>
            <w:pPr>
              <w:pStyle w:val="99"/>
              <w:spacing w:after="0"/>
              <w:jc w:val="center"/>
            </w:pPr>
            <w:r>
              <w:rPr>
                <w:b/>
                <w:sz w:val="28"/>
              </w:rPr>
              <w:t>CR</w:t>
            </w:r>
          </w:p>
        </w:tc>
        <w:tc>
          <w:tcPr>
            <w:tcW w:w="1276" w:type="dxa"/>
            <w:shd w:val="pct30" w:color="FFFF00" w:fill="auto"/>
          </w:tcPr>
          <w:p>
            <w:pPr>
              <w:pStyle w:val="99"/>
              <w:spacing w:after="0"/>
              <w:jc w:val="center"/>
            </w:pPr>
            <w:r>
              <w:rPr>
                <w:b/>
                <w:sz w:val="28"/>
                <w:lang w:val="en-US"/>
              </w:rPr>
              <w:t>4318</w:t>
            </w:r>
          </w:p>
        </w:tc>
        <w:tc>
          <w:tcPr>
            <w:tcW w:w="709" w:type="dxa"/>
          </w:tcPr>
          <w:p>
            <w:pPr>
              <w:pStyle w:val="99"/>
              <w:tabs>
                <w:tab w:val="right" w:pos="625"/>
              </w:tabs>
              <w:spacing w:after="0"/>
              <w:jc w:val="center"/>
            </w:pPr>
            <w:r>
              <w:rPr>
                <w:b/>
                <w:bCs/>
                <w:sz w:val="28"/>
              </w:rPr>
              <w:t>rev</w:t>
            </w:r>
          </w:p>
        </w:tc>
        <w:tc>
          <w:tcPr>
            <w:tcW w:w="992" w:type="dxa"/>
            <w:shd w:val="pct30" w:color="FFFF00" w:fill="auto"/>
          </w:tcPr>
          <w:p>
            <w:pPr>
              <w:pStyle w:val="99"/>
              <w:spacing w:after="0"/>
              <w:jc w:val="center"/>
              <w:rPr>
                <w:b/>
              </w:rPr>
            </w:pPr>
            <w:r>
              <w:rPr>
                <w:b/>
                <w:sz w:val="28"/>
                <w:lang w:val="en-US"/>
              </w:rPr>
              <w:t>-</w:t>
            </w:r>
          </w:p>
        </w:tc>
        <w:tc>
          <w:tcPr>
            <w:tcW w:w="2410" w:type="dxa"/>
          </w:tcPr>
          <w:p>
            <w:pPr>
              <w:pStyle w:val="99"/>
              <w:tabs>
                <w:tab w:val="right" w:pos="1825"/>
              </w:tabs>
              <w:spacing w:after="0"/>
              <w:jc w:val="center"/>
            </w:pPr>
            <w:r>
              <w:rPr>
                <w:b/>
                <w:sz w:val="28"/>
                <w:szCs w:val="28"/>
              </w:rPr>
              <w:t>Current version:</w:t>
            </w:r>
          </w:p>
        </w:tc>
        <w:tc>
          <w:tcPr>
            <w:tcW w:w="1701" w:type="dxa"/>
            <w:shd w:val="pct30" w:color="FFFF00" w:fill="auto"/>
          </w:tcPr>
          <w:p>
            <w:pPr>
              <w:pStyle w:val="99"/>
              <w:spacing w:after="0"/>
              <w:jc w:val="center"/>
              <w:rPr>
                <w:sz w:val="28"/>
                <w:lang w:val="en-US"/>
              </w:rPr>
            </w:pPr>
            <w:r>
              <w:rPr>
                <w:b/>
                <w:sz w:val="28"/>
              </w:rPr>
              <w:t>18.</w:t>
            </w:r>
            <w:r>
              <w:rPr>
                <w:b/>
                <w:sz w:val="28"/>
                <w:lang w:val="en-US"/>
              </w:rPr>
              <w:t>1.0</w:t>
            </w:r>
          </w:p>
        </w:tc>
        <w:tc>
          <w:tcPr>
            <w:tcW w:w="143" w:type="dxa"/>
            <w:tcBorders>
              <w:right w:val="single" w:color="auto" w:sz="4" w:space="0"/>
            </w:tcBorders>
          </w:tcPr>
          <w:p>
            <w:pPr>
              <w:pStyle w:val="99"/>
              <w:spacing w:after="0"/>
            </w:pPr>
          </w:p>
        </w:tc>
      </w:tr>
      <w:tr>
        <w:tc>
          <w:tcPr>
            <w:tcW w:w="9641" w:type="dxa"/>
            <w:gridSpan w:val="9"/>
            <w:tcBorders>
              <w:left w:val="single" w:color="auto" w:sz="4" w:space="0"/>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8"/>
                <w:rFonts w:cs="Arial"/>
                <w:b/>
                <w:i/>
                <w:color w:val="FF0000"/>
              </w:rPr>
              <w:t>HELP</w:t>
            </w:r>
            <w:r>
              <w:rPr>
                <w:rStyle w:val="3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8"/>
                <w:rFonts w:cs="Arial"/>
                <w:i/>
              </w:rPr>
              <w:t>http://www.3gpp.org/Change-Requests</w:t>
            </w:r>
            <w:r>
              <w:rPr>
                <w:rStyle w:val="38"/>
                <w:rFonts w:cs="Arial"/>
                <w:i/>
              </w:rPr>
              <w:fldChar w:fldCharType="end"/>
            </w:r>
            <w:r>
              <w:rPr>
                <w:rFonts w:cs="Arial"/>
                <w:i/>
              </w:rPr>
              <w:t>.</w:t>
            </w:r>
          </w:p>
        </w:tc>
      </w:tr>
      <w:tr>
        <w:tc>
          <w:tcPr>
            <w:tcW w:w="9641" w:type="dxa"/>
            <w:gridSpan w:val="9"/>
          </w:tcPr>
          <w:p>
            <w:pPr>
              <w:pStyle w:val="99"/>
              <w:spacing w:after="0"/>
              <w:rPr>
                <w:sz w:val="8"/>
                <w:szCs w:val="8"/>
              </w:rPr>
            </w:pPr>
          </w:p>
        </w:tc>
      </w:tr>
      <w:tr>
        <w:tblPrEx>
          <w:tblCellMar>
            <w:top w:w="0" w:type="dxa"/>
            <w:left w:w="42" w:type="dxa"/>
            <w:bottom w:w="0" w:type="dxa"/>
            <w:right w:w="42" w:type="dxa"/>
          </w:tblCellMar>
        </w:tblPrEx>
        <w:tc>
          <w:tcPr>
            <w:tcW w:w="9641" w:type="dxa"/>
            <w:gridSpan w:val="9"/>
          </w:tcPr>
          <w:p>
            <w:pPr>
              <w:pStyle w:val="99"/>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9"/>
              <w:tabs>
                <w:tab w:val="right" w:pos="2751"/>
              </w:tabs>
              <w:spacing w:after="0"/>
              <w:rPr>
                <w:b/>
                <w:i/>
              </w:rPr>
            </w:pPr>
            <w:r>
              <w:rPr>
                <w:b/>
                <w:i/>
              </w:rPr>
              <w:t>Proposed change affects:</w:t>
            </w:r>
          </w:p>
        </w:tc>
        <w:tc>
          <w:tcPr>
            <w:tcW w:w="1418" w:type="dxa"/>
          </w:tcPr>
          <w:p>
            <w:pPr>
              <w:pStyle w:val="9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9"/>
              <w:spacing w:after="0"/>
              <w:jc w:val="center"/>
              <w:rPr>
                <w:b/>
                <w:caps/>
              </w:rPr>
            </w:pPr>
          </w:p>
        </w:tc>
        <w:tc>
          <w:tcPr>
            <w:tcW w:w="709" w:type="dxa"/>
            <w:tcBorders>
              <w:left w:val="single" w:color="auto" w:sz="4" w:space="0"/>
            </w:tcBorders>
          </w:tcPr>
          <w:p>
            <w:pPr>
              <w:pStyle w:val="9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caps/>
              </w:rPr>
            </w:pPr>
          </w:p>
        </w:tc>
        <w:tc>
          <w:tcPr>
            <w:tcW w:w="2126" w:type="dxa"/>
          </w:tcPr>
          <w:p>
            <w:pPr>
              <w:pStyle w:val="9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9"/>
              <w:spacing w:after="0"/>
              <w:jc w:val="center"/>
              <w:rPr>
                <w:b/>
                <w:caps/>
              </w:rPr>
            </w:pPr>
          </w:p>
        </w:tc>
        <w:tc>
          <w:tcPr>
            <w:tcW w:w="1418" w:type="dxa"/>
            <w:tcBorders>
              <w:left w:val="nil"/>
            </w:tcBorders>
          </w:tcPr>
          <w:p>
            <w:pPr>
              <w:pStyle w:val="9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bCs/>
                <w:caps/>
              </w:rPr>
            </w:pPr>
            <w:r>
              <w:rPr>
                <w:b/>
                <w:bCs/>
                <w:caps/>
              </w:rPr>
              <w:t>X</w:t>
            </w: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9"/>
              <w:spacing w:after="0"/>
              <w:ind w:left="100"/>
              <w:rPr>
                <w:lang w:val="en-US"/>
              </w:rPr>
            </w:pPr>
            <w:r>
              <w:rPr>
                <w:rFonts w:hint="eastAsia"/>
              </w:rPr>
              <w:t>DCCF Discovery principle enhancements for DCCF relocation</w:t>
            </w:r>
            <w:r>
              <w:t xml:space="preserve"> in TS 23.</w:t>
            </w:r>
            <w:r>
              <w:rPr>
                <w:lang w:val="en-US"/>
              </w:rPr>
              <w:t>501</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9"/>
              <w:spacing w:after="0"/>
              <w:ind w:left="100"/>
              <w:rPr>
                <w:lang w:val="it-IT"/>
              </w:rPr>
            </w:pPr>
            <w:r>
              <w:rPr>
                <w:lang w:val="it-I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9"/>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Work item code:</w:t>
            </w:r>
          </w:p>
        </w:tc>
        <w:tc>
          <w:tcPr>
            <w:tcW w:w="3686" w:type="dxa"/>
            <w:gridSpan w:val="5"/>
            <w:shd w:val="pct30" w:color="FFFF00" w:fill="auto"/>
          </w:tcPr>
          <w:p>
            <w:pPr>
              <w:pStyle w:val="99"/>
              <w:spacing w:after="0"/>
              <w:ind w:left="100"/>
            </w:pPr>
            <w:r>
              <w:rPr>
                <w:rFonts w:hint="eastAsia"/>
                <w:lang w:val="en-US"/>
              </w:rPr>
              <w:t>eNA_Ph3</w:t>
            </w:r>
          </w:p>
        </w:tc>
        <w:tc>
          <w:tcPr>
            <w:tcW w:w="567" w:type="dxa"/>
            <w:tcBorders>
              <w:left w:val="nil"/>
            </w:tcBorders>
          </w:tcPr>
          <w:p>
            <w:pPr>
              <w:pStyle w:val="99"/>
              <w:spacing w:after="0"/>
              <w:ind w:right="100"/>
            </w:pPr>
          </w:p>
        </w:tc>
        <w:tc>
          <w:tcPr>
            <w:tcW w:w="1417" w:type="dxa"/>
            <w:gridSpan w:val="3"/>
            <w:tcBorders>
              <w:left w:val="nil"/>
            </w:tcBorders>
          </w:tcPr>
          <w:p>
            <w:pPr>
              <w:pStyle w:val="99"/>
              <w:spacing w:after="0"/>
              <w:jc w:val="right"/>
            </w:pPr>
            <w:r>
              <w:rPr>
                <w:b/>
                <w:i/>
              </w:rPr>
              <w:t>Date:</w:t>
            </w:r>
          </w:p>
        </w:tc>
        <w:tc>
          <w:tcPr>
            <w:tcW w:w="2127" w:type="dxa"/>
            <w:tcBorders>
              <w:right w:val="single" w:color="auto" w:sz="4" w:space="0"/>
            </w:tcBorders>
            <w:shd w:val="pct30" w:color="FFFF00" w:fill="auto"/>
          </w:tcPr>
          <w:p>
            <w:pPr>
              <w:pStyle w:val="99"/>
              <w:spacing w:after="0"/>
              <w:ind w:left="100"/>
              <w:rPr>
                <w:lang w:val="en-US"/>
              </w:rPr>
            </w:pPr>
            <w:r>
              <w:t>2023-0</w:t>
            </w:r>
            <w:r>
              <w:rPr>
                <w:lang w:val="en-US"/>
              </w:rPr>
              <w:t>4</w:t>
            </w:r>
            <w:r>
              <w:t>-10</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1986" w:type="dxa"/>
            <w:gridSpan w:val="4"/>
          </w:tcPr>
          <w:p>
            <w:pPr>
              <w:pStyle w:val="99"/>
              <w:spacing w:after="0"/>
              <w:rPr>
                <w:sz w:val="8"/>
                <w:szCs w:val="8"/>
              </w:rPr>
            </w:pPr>
          </w:p>
        </w:tc>
        <w:tc>
          <w:tcPr>
            <w:tcW w:w="2267" w:type="dxa"/>
            <w:gridSpan w:val="2"/>
          </w:tcPr>
          <w:p>
            <w:pPr>
              <w:pStyle w:val="99"/>
              <w:spacing w:after="0"/>
              <w:rPr>
                <w:sz w:val="8"/>
                <w:szCs w:val="8"/>
              </w:rPr>
            </w:pPr>
          </w:p>
        </w:tc>
        <w:tc>
          <w:tcPr>
            <w:tcW w:w="1417" w:type="dxa"/>
            <w:gridSpan w:val="3"/>
          </w:tcPr>
          <w:p>
            <w:pPr>
              <w:pStyle w:val="99"/>
              <w:spacing w:after="0"/>
              <w:rPr>
                <w:sz w:val="8"/>
                <w:szCs w:val="8"/>
              </w:rPr>
            </w:pPr>
          </w:p>
        </w:tc>
        <w:tc>
          <w:tcPr>
            <w:tcW w:w="2127" w:type="dxa"/>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9"/>
              <w:tabs>
                <w:tab w:val="right" w:pos="1759"/>
              </w:tabs>
              <w:spacing w:after="0"/>
              <w:rPr>
                <w:b/>
                <w:i/>
              </w:rPr>
            </w:pPr>
            <w:r>
              <w:rPr>
                <w:b/>
                <w:i/>
              </w:rPr>
              <w:t>Category:</w:t>
            </w:r>
          </w:p>
        </w:tc>
        <w:tc>
          <w:tcPr>
            <w:tcW w:w="851" w:type="dxa"/>
            <w:shd w:val="pct30" w:color="FFFF00" w:fill="auto"/>
          </w:tcPr>
          <w:p>
            <w:pPr>
              <w:pStyle w:val="99"/>
              <w:spacing w:after="0"/>
              <w:ind w:left="100" w:right="-609"/>
              <w:rPr>
                <w:b/>
              </w:rPr>
            </w:pPr>
            <w:r>
              <w:rPr>
                <w:b/>
              </w:rPr>
              <w:t>B</w:t>
            </w:r>
          </w:p>
        </w:tc>
        <w:tc>
          <w:tcPr>
            <w:tcW w:w="3402" w:type="dxa"/>
            <w:gridSpan w:val="5"/>
            <w:tcBorders>
              <w:left w:val="nil"/>
            </w:tcBorders>
          </w:tcPr>
          <w:p>
            <w:pPr>
              <w:pStyle w:val="99"/>
              <w:spacing w:after="0"/>
            </w:pPr>
          </w:p>
        </w:tc>
        <w:tc>
          <w:tcPr>
            <w:tcW w:w="1417" w:type="dxa"/>
            <w:gridSpan w:val="3"/>
            <w:tcBorders>
              <w:left w:val="nil"/>
            </w:tcBorders>
          </w:tcPr>
          <w:p>
            <w:pPr>
              <w:pStyle w:val="99"/>
              <w:spacing w:after="0"/>
              <w:jc w:val="right"/>
              <w:rPr>
                <w:b/>
                <w:i/>
              </w:rPr>
            </w:pPr>
            <w:r>
              <w:rPr>
                <w:b/>
                <w:i/>
              </w:rPr>
              <w:t>Release:</w:t>
            </w:r>
          </w:p>
        </w:tc>
        <w:tc>
          <w:tcPr>
            <w:tcW w:w="2127" w:type="dxa"/>
            <w:tcBorders>
              <w:right w:val="single" w:color="auto" w:sz="4" w:space="0"/>
            </w:tcBorders>
            <w:shd w:val="pct30" w:color="FFFF00" w:fill="auto"/>
          </w:tcPr>
          <w:p>
            <w:pPr>
              <w:pStyle w:val="99"/>
              <w:spacing w:after="0"/>
              <w:ind w:left="100"/>
              <w:rPr>
                <w:lang w:val="en-US"/>
              </w:rPr>
            </w:pPr>
            <w:r>
              <w:t>Rel-1</w:t>
            </w:r>
            <w:r>
              <w:rPr>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9"/>
              <w:spacing w:after="0"/>
              <w:rPr>
                <w:b/>
                <w:i/>
              </w:rPr>
            </w:pPr>
          </w:p>
        </w:tc>
        <w:tc>
          <w:tcPr>
            <w:tcW w:w="4677" w:type="dxa"/>
            <w:gridSpan w:val="8"/>
            <w:tcBorders>
              <w:bottom w:val="single" w:color="auto" w:sz="4" w:space="0"/>
            </w:tcBorders>
          </w:tcPr>
          <w:p>
            <w:pPr>
              <w:pStyle w:val="9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8"/>
              </w:rPr>
              <w:t>TR 21.900</w:t>
            </w:r>
            <w:r>
              <w:rPr>
                <w:rStyle w:val="38"/>
              </w:rPr>
              <w:fldChar w:fldCharType="end"/>
            </w:r>
            <w:r>
              <w:rPr>
                <w:sz w:val="18"/>
              </w:rPr>
              <w:t>.</w:t>
            </w:r>
          </w:p>
        </w:tc>
        <w:tc>
          <w:tcPr>
            <w:tcW w:w="3120" w:type="dxa"/>
            <w:gridSpan w:val="2"/>
            <w:tcBorders>
              <w:bottom w:val="single" w:color="auto" w:sz="4" w:space="0"/>
              <w:right w:val="single" w:color="auto" w:sz="4" w:space="0"/>
            </w:tcBorders>
          </w:tcPr>
          <w:p>
            <w:pPr>
              <w:pStyle w:val="9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9"/>
              <w:spacing w:after="0"/>
              <w:rPr>
                <w:b/>
                <w:i/>
                <w:sz w:val="8"/>
                <w:szCs w:val="8"/>
              </w:rPr>
            </w:pPr>
          </w:p>
        </w:tc>
        <w:tc>
          <w:tcPr>
            <w:tcW w:w="7797" w:type="dxa"/>
            <w:gridSpan w:val="10"/>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9"/>
              <w:spacing w:after="0"/>
              <w:ind w:left="100"/>
              <w:rPr>
                <w:rFonts w:eastAsia="宋体"/>
                <w:lang w:val="en-US" w:eastAsia="zh-CN"/>
              </w:rPr>
            </w:pPr>
            <w:r>
              <w:rPr>
                <w:rFonts w:cs="Arial"/>
                <w:lang w:val="en-US" w:eastAsia="zh-CN"/>
              </w:rPr>
              <w:t>According to the conclusion of KI#4, FS</w:t>
            </w:r>
            <w:r>
              <w:rPr>
                <w:rFonts w:hint="eastAsia" w:cs="Arial"/>
                <w:lang w:val="en-US" w:eastAsia="zh-CN"/>
              </w:rPr>
              <w:t>_</w:t>
            </w:r>
            <w:r>
              <w:rPr>
                <w:rFonts w:cs="Arial"/>
                <w:lang w:val="en-US" w:eastAsia="zh-CN"/>
              </w:rPr>
              <w:t>eNA_ph3 in TR 23.700-81, t</w:t>
            </w:r>
            <w:r>
              <w:rPr>
                <w:rFonts w:hint="eastAsia" w:cs="Arial"/>
                <w:lang w:val="en-US" w:eastAsia="zh-CN"/>
              </w:rPr>
              <w:t>he selection of the appropriate procedure is determined by the DCCF based on an optional indicator provided by the DCCF service consumer</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9"/>
              <w:spacing w:after="0"/>
              <w:ind w:left="100"/>
              <w:rPr>
                <w:lang w:val="en-US"/>
              </w:rPr>
            </w:pPr>
            <w:r>
              <w:rPr>
                <w:rFonts w:cs="Arial"/>
                <w:lang w:eastAsia="zh-CN"/>
              </w:rPr>
              <w:t xml:space="preserve">Adding </w:t>
            </w:r>
            <w:r>
              <w:rPr>
                <w:rFonts w:cs="Arial"/>
                <w:lang w:val="en-US" w:eastAsia="zh-CN"/>
              </w:rPr>
              <w:t xml:space="preserve">DCCF </w:t>
            </w:r>
            <w:r>
              <w:rPr>
                <w:rFonts w:cs="Arial"/>
                <w:lang w:eastAsia="zh-CN"/>
              </w:rPr>
              <w:t>discovery principle enhancements for</w:t>
            </w:r>
            <w:r>
              <w:rPr>
                <w:rFonts w:cs="Arial"/>
                <w:lang w:val="en-US" w:eastAsia="zh-CN"/>
              </w:rPr>
              <w:t xml:space="preserve"> enhanced DCCF relocation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9"/>
              <w:spacing w:after="0"/>
              <w:rPr>
                <w:lang w:val="en-US"/>
              </w:rPr>
            </w:pPr>
            <w:r>
              <w:t xml:space="preserve">  </w:t>
            </w:r>
            <w:r>
              <w:rPr>
                <w:lang w:eastAsia="zh-CN"/>
              </w:rPr>
              <w:t xml:space="preserve">It is not clear how to accomplish </w:t>
            </w:r>
            <w:r>
              <w:rPr>
                <w:lang w:val="en-US" w:eastAsia="zh-CN"/>
              </w:rPr>
              <w:t xml:space="preserve">DCCF </w:t>
            </w:r>
            <w:r>
              <w:rPr>
                <w:lang w:eastAsia="zh-CN"/>
              </w:rPr>
              <w:t>discovery to</w:t>
            </w:r>
            <w:r>
              <w:rPr>
                <w:rFonts w:hint="eastAsia"/>
                <w:lang w:eastAsia="zh-CN"/>
              </w:rPr>
              <w:t xml:space="preserve"> </w:t>
            </w:r>
            <w:r>
              <w:rPr>
                <w:lang w:eastAsia="zh-CN"/>
              </w:rPr>
              <w:t xml:space="preserve">ensure the </w:t>
            </w:r>
            <w:r>
              <w:rPr>
                <w:lang w:val="en-US" w:eastAsia="zh-CN"/>
              </w:rPr>
              <w:t>DCCF relocation</w:t>
            </w:r>
            <w:r>
              <w:rPr>
                <w:lang w:eastAsia="zh-CN"/>
              </w:rPr>
              <w:t>.</w:t>
            </w:r>
          </w:p>
        </w:tc>
      </w:tr>
      <w:tr>
        <w:tblPrEx>
          <w:tblCellMar>
            <w:top w:w="0" w:type="dxa"/>
            <w:left w:w="42" w:type="dxa"/>
            <w:bottom w:w="0" w:type="dxa"/>
            <w:right w:w="42" w:type="dxa"/>
          </w:tblCellMar>
        </w:tblPrEx>
        <w:tc>
          <w:tcPr>
            <w:tcW w:w="2694" w:type="dxa"/>
            <w:gridSpan w:val="2"/>
          </w:tcPr>
          <w:p>
            <w:pPr>
              <w:pStyle w:val="99"/>
              <w:spacing w:after="0"/>
              <w:rPr>
                <w:b/>
                <w:i/>
                <w:sz w:val="8"/>
                <w:szCs w:val="8"/>
              </w:rPr>
            </w:pPr>
          </w:p>
        </w:tc>
        <w:tc>
          <w:tcPr>
            <w:tcW w:w="6946" w:type="dxa"/>
            <w:gridSpan w:val="9"/>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9"/>
              <w:spacing w:after="0"/>
              <w:ind w:left="100"/>
              <w:rPr>
                <w:rFonts w:eastAsia="宋体"/>
                <w:lang w:val="en-US" w:eastAsia="zh-CN"/>
              </w:rPr>
            </w:pPr>
            <w:r>
              <w:rPr>
                <w:rFonts w:hint="eastAsia" w:eastAsia="宋体"/>
                <w:lang w:val="en-US" w:eastAsia="zh-CN"/>
              </w:rPr>
              <w:t>6.3.19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9"/>
              <w:spacing w:after="0"/>
              <w:jc w:val="center"/>
              <w:rPr>
                <w:b/>
                <w:caps/>
              </w:rPr>
            </w:pPr>
            <w:r>
              <w:rPr>
                <w:b/>
                <w:caps/>
              </w:rPr>
              <w:t>N</w:t>
            </w:r>
          </w:p>
        </w:tc>
        <w:tc>
          <w:tcPr>
            <w:tcW w:w="2977" w:type="dxa"/>
            <w:gridSpan w:val="4"/>
          </w:tcPr>
          <w:p>
            <w:pPr>
              <w:pStyle w:val="99"/>
              <w:tabs>
                <w:tab w:val="right" w:pos="2893"/>
              </w:tabs>
              <w:spacing w:after="0"/>
            </w:pPr>
          </w:p>
        </w:tc>
        <w:tc>
          <w:tcPr>
            <w:tcW w:w="3401" w:type="dxa"/>
            <w:gridSpan w:val="3"/>
            <w:tcBorders>
              <w:right w:val="single" w:color="auto" w:sz="4" w:space="0"/>
            </w:tcBorders>
            <w:shd w:val="clear" w:color="FFFF00" w:fill="auto"/>
          </w:tcPr>
          <w:p>
            <w:pPr>
              <w:pStyle w:val="9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p>
        </w:tc>
        <w:tc>
          <w:tcPr>
            <w:tcW w:w="2977" w:type="dxa"/>
            <w:gridSpan w:val="4"/>
          </w:tcPr>
          <w:p>
            <w:pPr>
              <w:pStyle w:val="9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9"/>
              <w:spacing w:after="0"/>
              <w:ind w:left="99"/>
            </w:pPr>
            <w:r>
              <w:t>TS23.502 CR4013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Test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O&amp;M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p>
        </w:tc>
        <w:tc>
          <w:tcPr>
            <w:tcW w:w="6946" w:type="dxa"/>
            <w:gridSpan w:val="9"/>
            <w:tcBorders>
              <w:right w:val="single" w:color="auto" w:sz="4" w:space="0"/>
            </w:tcBorders>
          </w:tcPr>
          <w:p>
            <w:pPr>
              <w:pStyle w:val="9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9"/>
              <w:spacing w:after="0"/>
              <w:ind w:left="100"/>
            </w:pPr>
          </w:p>
        </w:tc>
      </w:tr>
    </w:tbl>
    <w:p>
      <w:pPr>
        <w:pStyle w:val="99"/>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keepNext/>
        <w:keepLines/>
        <w:spacing w:before="120"/>
        <w:ind w:left="1134" w:hanging="1134"/>
        <w:outlineLvl w:val="2"/>
        <w:rPr>
          <w:rFonts w:ascii="Arial" w:hAnsi="Arial"/>
          <w:sz w:val="28"/>
        </w:rPr>
      </w:pPr>
      <w:bookmarkStart w:id="1" w:name="_Toc122440865"/>
      <w:r>
        <w:rPr>
          <w:rFonts w:ascii="Arial" w:hAnsi="Arial"/>
          <w:sz w:val="28"/>
        </w:rPr>
        <w:t>6.3.19</w:t>
      </w:r>
      <w:r>
        <w:rPr>
          <w:rFonts w:ascii="Arial" w:hAnsi="Arial"/>
          <w:sz w:val="28"/>
        </w:rPr>
        <w:tab/>
      </w:r>
      <w:r>
        <w:rPr>
          <w:rFonts w:ascii="Arial" w:hAnsi="Arial"/>
          <w:sz w:val="28"/>
        </w:rPr>
        <w:t>DCCF discovery and selection</w:t>
      </w:r>
      <w:bookmarkEnd w:id="1"/>
    </w:p>
    <w:p>
      <w:pPr>
        <w:spacing w:line="240" w:lineRule="auto"/>
      </w:pPr>
      <w:r>
        <w:t>Multiple instances of DCCF may be deployed in a network.</w:t>
      </w:r>
    </w:p>
    <w:p>
      <w:pPr>
        <w:spacing w:line="240" w:lineRule="auto"/>
      </w:pPr>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pPr>
        <w:spacing w:line="240" w:lineRule="auto"/>
      </w:pPr>
      <w:r>
        <w:t>The following factors may be considered by the NF consumer for DCCF selection: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DCCF Serving Area information, i.e. list of TAIs for which the DCCF coordinates Data Sources.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S-NSSAI.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NF type of the data source.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NF Set ID of the data source.</w:t>
      </w:r>
    </w:p>
    <w:p>
      <w:pPr>
        <w:keepLines/>
        <w:overflowPunct w:val="0"/>
        <w:autoSpaceDE w:val="0"/>
        <w:autoSpaceDN w:val="0"/>
        <w:adjustRightInd w:val="0"/>
        <w:ind w:left="1135" w:hanging="851"/>
        <w:textAlignment w:val="baseline"/>
        <w:rPr>
          <w:lang w:eastAsia="en-GB"/>
        </w:rPr>
      </w:pPr>
      <w:r>
        <w:rPr>
          <w:lang w:eastAsia="en-GB"/>
        </w:rPr>
        <w:t>NOTE:</w:t>
      </w:r>
      <w:r>
        <w:rPr>
          <w:lang w:eastAsia="en-GB"/>
        </w:rPr>
        <w:tab/>
      </w:r>
      <w:r>
        <w:rPr>
          <w:lang w:eastAsia="en-GB"/>
        </w:rPr>
        <w:t>NF Set ID can be used when the NF consumer is a DCCF when the DCCF determines that it needs to discover another DCCF which is resp</w:t>
      </w:r>
      <w:bookmarkStart w:id="2" w:name="_GoBack"/>
      <w:bookmarkEnd w:id="2"/>
      <w:r>
        <w:rPr>
          <w:lang w:eastAsia="en-GB"/>
        </w:rPr>
        <w:t>onsible for co-ordinating the collection of required data. The DCCF discovers a target DCCF via NRF using NF Set ID of the data source.</w:t>
      </w:r>
    </w:p>
    <w:p>
      <w:pPr>
        <w:overflowPunct w:val="0"/>
        <w:autoSpaceDE w:val="0"/>
        <w:autoSpaceDN w:val="0"/>
        <w:adjustRightInd w:val="0"/>
        <w:ind w:left="568" w:hanging="284"/>
        <w:textAlignment w:val="baseline"/>
        <w:rPr>
          <w:ins w:id="1" w:author="CMCC" w:date="2023-01-06T17:10:00Z"/>
          <w:highlight w:val="yellow"/>
          <w:lang w:eastAsia="en-GB"/>
          <w:rPrChange w:id="2" w:author="Nokia-r02" w:date="2023-04-18T10:43:00Z">
            <w:rPr>
              <w:ins w:id="3" w:author="CMCC" w:date="2023-01-06T17:10:00Z"/>
              <w:lang w:eastAsia="en-GB"/>
            </w:rPr>
          </w:rPrChange>
        </w:rPr>
      </w:pPr>
      <w:ins w:id="4" w:author="CMCC" w:date="2023-01-06T17:10:00Z">
        <w:r>
          <w:rPr>
            <w:lang w:eastAsia="en-GB"/>
          </w:rPr>
          <w:t>-</w:t>
        </w:r>
      </w:ins>
      <w:ins w:id="5" w:author="CMCC" w:date="2023-01-06T17:10:00Z">
        <w:r>
          <w:rPr>
            <w:lang w:eastAsia="en-GB"/>
          </w:rPr>
          <w:tab/>
        </w:r>
      </w:ins>
      <w:ins w:id="6" w:author="Nokia-r02" w:date="2023-04-18T10:42:00Z">
        <w:r>
          <w:rPr>
            <w:highlight w:val="yellow"/>
            <w:lang w:eastAsia="en-GB"/>
            <w:rPrChange w:id="7" w:author="Nokia-r02" w:date="2023-04-18T10:43:00Z">
              <w:rPr>
                <w:lang w:eastAsia="en-GB"/>
              </w:rPr>
            </w:rPrChange>
          </w:rPr>
          <w:t xml:space="preserve">Support for </w:t>
        </w:r>
      </w:ins>
      <w:ins w:id="8" w:author="CMCC" w:date="2023-01-06T17:10:00Z">
        <w:del w:id="9" w:author="Nokia-r02" w:date="2023-04-18T10:42:00Z">
          <w:r>
            <w:rPr>
              <w:highlight w:val="yellow"/>
              <w:lang w:val="en-US" w:eastAsia="en-GB"/>
              <w:rPrChange w:id="10" w:author="Nokia-r02" w:date="2023-04-18T10:43:00Z">
                <w:rPr>
                  <w:lang w:val="en-US" w:eastAsia="en-GB"/>
                </w:rPr>
              </w:rPrChange>
            </w:rPr>
            <w:delText>R</w:delText>
          </w:r>
        </w:del>
      </w:ins>
      <w:ins w:id="11" w:author="Nokia-r02" w:date="2023-04-18T10:42:00Z">
        <w:r>
          <w:rPr>
            <w:highlight w:val="yellow"/>
            <w:lang w:val="en-US" w:eastAsia="en-GB"/>
            <w:rPrChange w:id="12" w:author="Nokia-r02" w:date="2023-04-18T10:43:00Z">
              <w:rPr>
                <w:lang w:val="en-US" w:eastAsia="en-GB"/>
              </w:rPr>
            </w:rPrChange>
          </w:rPr>
          <w:t>r</w:t>
        </w:r>
      </w:ins>
      <w:ins w:id="13" w:author="CMCC" w:date="2023-01-06T17:10:00Z">
        <w:r>
          <w:rPr>
            <w:highlight w:val="yellow"/>
            <w:lang w:val="en-US" w:eastAsia="en-GB"/>
            <w:rPrChange w:id="14" w:author="Nokia-r02" w:date="2023-04-18T10:43:00Z">
              <w:rPr>
                <w:lang w:val="en-US" w:eastAsia="en-GB"/>
              </w:rPr>
            </w:rPrChange>
          </w:rPr>
          <w:t>elocation</w:t>
        </w:r>
      </w:ins>
      <w:ins w:id="15" w:author="CMCC r02" w:date="2023-04-18T16:59:43Z">
        <w:r>
          <w:rPr>
            <w:rFonts w:hint="eastAsia"/>
            <w:highlight w:val="yellow"/>
            <w:lang w:val="en-US" w:eastAsia="en-GB"/>
          </w:rPr>
          <w:t xml:space="preserve">, </w:t>
        </w:r>
      </w:ins>
      <w:ins w:id="16" w:author="CMCC r02" w:date="2023-04-18T16:59:43Z">
        <w:r>
          <w:rPr>
            <w:rFonts w:hint="eastAsia"/>
            <w:highlight w:val="cyan"/>
            <w:lang w:val="en-US" w:eastAsia="en-GB"/>
            <w:rPrChange w:id="17" w:author="CMCC r02" w:date="2023-04-18T17:03:10Z">
              <w:rPr>
                <w:rFonts w:hint="eastAsia"/>
                <w:highlight w:val="yellow"/>
                <w:lang w:val="en-US" w:eastAsia="en-GB"/>
              </w:rPr>
            </w:rPrChange>
          </w:rPr>
          <w:t>i.e</w:t>
        </w:r>
      </w:ins>
      <w:ins w:id="19" w:author="CMCC r02" w:date="2023-04-18T17:01:06Z">
        <w:r>
          <w:rPr>
            <w:rFonts w:hint="default"/>
            <w:highlight w:val="cyan"/>
            <w:lang w:val="en-US" w:eastAsia="en-GB"/>
            <w:rPrChange w:id="20" w:author="CMCC r02" w:date="2023-04-18T17:03:10Z">
              <w:rPr>
                <w:rFonts w:hint="default"/>
                <w:highlight w:val="yellow"/>
                <w:lang w:val="en-US" w:eastAsia="en-GB"/>
              </w:rPr>
            </w:rPrChange>
          </w:rPr>
          <w:t>.</w:t>
        </w:r>
      </w:ins>
      <w:ins w:id="22" w:author="CMCC r02" w:date="2023-04-18T17:02:41Z">
        <w:r>
          <w:rPr>
            <w:rFonts w:hint="default"/>
            <w:highlight w:val="cyan"/>
            <w:lang w:val="en-US" w:eastAsia="en-GB"/>
            <w:rPrChange w:id="23" w:author="CMCC r02" w:date="2023-04-18T17:03:10Z">
              <w:rPr>
                <w:rFonts w:hint="default"/>
                <w:highlight w:val="yellow"/>
                <w:lang w:val="en-US" w:eastAsia="en-GB"/>
              </w:rPr>
            </w:rPrChange>
          </w:rPr>
          <w:t xml:space="preserve"> t</w:t>
        </w:r>
      </w:ins>
      <w:ins w:id="25" w:author="CMCC r02" w:date="2023-04-18T17:02:39Z">
        <w:r>
          <w:rPr>
            <w:rFonts w:hint="default"/>
            <w:highlight w:val="cyan"/>
            <w:lang w:val="en-US" w:eastAsia="en-GB"/>
            <w:rPrChange w:id="26" w:author="CMCC r02" w:date="2023-04-18T17:03:10Z">
              <w:rPr>
                <w:rFonts w:hint="default"/>
                <w:highlight w:val="yellow"/>
                <w:lang w:val="en-US" w:eastAsia="en-GB"/>
              </w:rPr>
            </w:rPrChange>
          </w:rPr>
          <w:t>he service consumer determines that the DCCF supports or does not support initiating a reselection of the target DCCF</w:t>
        </w:r>
      </w:ins>
      <w:ins w:id="28" w:author="CMCC" w:date="2023-01-06T17:10:00Z">
        <w:del w:id="29" w:author="Nokia-r02" w:date="2023-04-18T10:42:00Z">
          <w:r>
            <w:rPr>
              <w:highlight w:val="yellow"/>
              <w:lang w:val="en-US" w:eastAsia="en-GB"/>
              <w:rPrChange w:id="30" w:author="Nokia-r02" w:date="2023-04-18T10:43:00Z">
                <w:rPr>
                  <w:lang w:val="en-US" w:eastAsia="en-GB"/>
                </w:rPr>
              </w:rPrChange>
            </w:rPr>
            <w:delText xml:space="preserve"> </w:delText>
          </w:r>
        </w:del>
      </w:ins>
      <w:ins w:id="31" w:author="CMCC" w:date="2023-01-06T17:10:00Z">
        <w:del w:id="32" w:author="Nokia-r02" w:date="2023-04-18T10:42:00Z">
          <w:r>
            <w:rPr>
              <w:rFonts w:hint="eastAsia"/>
              <w:highlight w:val="yellow"/>
              <w:lang w:eastAsia="en-GB"/>
              <w:rPrChange w:id="33" w:author="Nokia-r02" w:date="2023-04-18T10:43:00Z">
                <w:rPr>
                  <w:rFonts w:hint="eastAsia"/>
                  <w:lang w:eastAsia="en-GB"/>
                </w:rPr>
              </w:rPrChange>
            </w:rPr>
            <w:delText>indicator</w:delText>
          </w:r>
        </w:del>
      </w:ins>
      <w:ins w:id="34" w:author="CMCC" w:date="2023-01-06T17:10:00Z">
        <w:r>
          <w:rPr>
            <w:highlight w:val="yellow"/>
            <w:lang w:eastAsia="en-GB"/>
            <w:rPrChange w:id="35" w:author="Nokia-r02" w:date="2023-04-18T10:43:00Z">
              <w:rPr>
                <w:lang w:eastAsia="en-GB"/>
              </w:rPr>
            </w:rPrChange>
          </w:rPr>
          <w:t>.</w:t>
        </w:r>
      </w:ins>
    </w:p>
    <w:p>
      <w:pPr>
        <w:keepLines/>
        <w:overflowPunct w:val="0"/>
        <w:autoSpaceDE w:val="0"/>
        <w:autoSpaceDN w:val="0"/>
        <w:adjustRightInd w:val="0"/>
        <w:ind w:left="1135" w:hanging="851"/>
        <w:textAlignment w:val="baseline"/>
        <w:rPr>
          <w:ins w:id="36" w:author="CMCC" w:date="2023-01-06T17:10:00Z"/>
          <w:del w:id="37" w:author="Nokia" w:date="2023-04-14T15:21:00Z"/>
          <w:lang w:eastAsia="en-GB"/>
        </w:rPr>
      </w:pPr>
      <w:ins w:id="38" w:author="CMCC" w:date="2023-01-06T17:10:00Z">
        <w:del w:id="39" w:author="Nokia" w:date="2023-04-14T15:21:00Z">
          <w:r>
            <w:rPr>
              <w:highlight w:val="yellow"/>
              <w:lang w:eastAsia="en-GB"/>
              <w:rPrChange w:id="40" w:author="Nokia-r02" w:date="2023-04-18T10:43:00Z">
                <w:rPr>
                  <w:lang w:eastAsia="en-GB"/>
                </w:rPr>
              </w:rPrChange>
            </w:rPr>
            <w:delText>NOTE:</w:delText>
          </w:r>
        </w:del>
      </w:ins>
      <w:ins w:id="41" w:author="CMCC" w:date="2023-01-06T17:10:00Z">
        <w:del w:id="42" w:author="Nokia" w:date="2023-04-14T15:21:00Z">
          <w:r>
            <w:rPr>
              <w:highlight w:val="yellow"/>
              <w:lang w:eastAsia="en-GB"/>
              <w:rPrChange w:id="43" w:author="Nokia-r02" w:date="2023-04-18T10:43:00Z">
                <w:rPr>
                  <w:lang w:eastAsia="en-GB"/>
                </w:rPr>
              </w:rPrChange>
            </w:rPr>
            <w:tab/>
          </w:r>
        </w:del>
      </w:ins>
      <w:ins w:id="44" w:author="CMCC" w:date="2023-01-06T17:12:00Z">
        <w:del w:id="45" w:author="Nokia" w:date="2023-04-14T15:21:00Z">
          <w:r>
            <w:rPr>
              <w:rFonts w:hint="eastAsia"/>
              <w:highlight w:val="yellow"/>
              <w:lang w:eastAsia="en-GB"/>
              <w:rPrChange w:id="46" w:author="Nokia-r02" w:date="2023-04-18T10:43:00Z">
                <w:rPr>
                  <w:rFonts w:hint="eastAsia"/>
                  <w:lang w:eastAsia="en-GB"/>
                </w:rPr>
              </w:rPrChange>
            </w:rPr>
            <w:delText>Relocation indicator</w:delText>
          </w:r>
        </w:del>
      </w:ins>
      <w:ins w:id="47" w:author="CMCC" w:date="2023-01-06T17:12:00Z">
        <w:del w:id="48" w:author="Nokia" w:date="2023-04-14T15:21:00Z">
          <w:r>
            <w:rPr>
              <w:highlight w:val="yellow"/>
              <w:lang w:val="en-US" w:eastAsia="en-GB"/>
              <w:rPrChange w:id="49" w:author="Nokia-r02" w:date="2023-04-18T10:43:00Z">
                <w:rPr>
                  <w:lang w:val="en-US" w:eastAsia="en-GB"/>
                </w:rPr>
              </w:rPrChange>
            </w:rPr>
            <w:delText xml:space="preserve"> can</w:delText>
          </w:r>
        </w:del>
      </w:ins>
      <w:ins w:id="50" w:author="CMCC" w:date="2023-01-06T17:13:00Z">
        <w:del w:id="51" w:author="Nokia" w:date="2023-04-14T15:21:00Z">
          <w:r>
            <w:rPr>
              <w:highlight w:val="yellow"/>
              <w:lang w:val="en-US" w:eastAsia="en-GB"/>
              <w:rPrChange w:id="52" w:author="Nokia-r02" w:date="2023-04-18T10:43:00Z">
                <w:rPr>
                  <w:lang w:val="en-US" w:eastAsia="en-GB"/>
                </w:rPr>
              </w:rPrChange>
            </w:rPr>
            <w:delText xml:space="preserve"> be used</w:delText>
          </w:r>
        </w:del>
      </w:ins>
      <w:ins w:id="53" w:author="CMCC" w:date="2023-01-06T17:12:00Z">
        <w:del w:id="54" w:author="Nokia" w:date="2023-04-14T15:21:00Z">
          <w:r>
            <w:rPr>
              <w:rFonts w:hint="eastAsia"/>
              <w:highlight w:val="yellow"/>
              <w:lang w:eastAsia="en-GB"/>
              <w:rPrChange w:id="55" w:author="Nokia-r02" w:date="2023-04-18T10:43:00Z">
                <w:rPr>
                  <w:rFonts w:hint="eastAsia"/>
                  <w:lang w:eastAsia="en-GB"/>
                </w:rPr>
              </w:rPrChange>
            </w:rPr>
            <w:delText xml:space="preserve"> by the </w:delText>
          </w:r>
        </w:del>
      </w:ins>
      <w:ins w:id="56" w:author="CMCC" w:date="2023-01-06T17:13:00Z">
        <w:del w:id="57" w:author="Nokia" w:date="2023-04-14T15:21:00Z">
          <w:r>
            <w:rPr>
              <w:highlight w:val="yellow"/>
              <w:lang w:val="en-US" w:eastAsia="en-GB"/>
              <w:rPrChange w:id="58" w:author="Nokia-r02" w:date="2023-04-18T10:43:00Z">
                <w:rPr>
                  <w:lang w:val="en-US" w:eastAsia="en-GB"/>
                </w:rPr>
              </w:rPrChange>
            </w:rPr>
            <w:delText xml:space="preserve">DCCF </w:delText>
          </w:r>
        </w:del>
      </w:ins>
      <w:ins w:id="59" w:author="CMCC" w:date="2023-01-06T17:15:00Z">
        <w:del w:id="60" w:author="Nokia" w:date="2023-04-14T15:21:00Z">
          <w:r>
            <w:rPr>
              <w:rFonts w:hint="eastAsia"/>
              <w:highlight w:val="yellow"/>
              <w:lang w:eastAsia="en-GB"/>
              <w:rPrChange w:id="61" w:author="Nokia-r02" w:date="2023-04-18T10:43:00Z">
                <w:rPr>
                  <w:rFonts w:hint="eastAsia"/>
                  <w:lang w:eastAsia="en-GB"/>
                </w:rPr>
              </w:rPrChange>
            </w:rPr>
            <w:delText xml:space="preserve">service </w:delText>
          </w:r>
        </w:del>
      </w:ins>
      <w:ins w:id="62" w:author="CMCC" w:date="2023-01-06T17:13:00Z">
        <w:del w:id="63" w:author="Nokia" w:date="2023-04-14T15:21:00Z">
          <w:r>
            <w:rPr>
              <w:highlight w:val="yellow"/>
              <w:lang w:eastAsia="en-GB"/>
              <w:rPrChange w:id="64" w:author="Nokia-r02" w:date="2023-04-18T10:43:00Z">
                <w:rPr>
                  <w:lang w:eastAsia="en-GB"/>
                </w:rPr>
              </w:rPrChange>
            </w:rPr>
            <w:delText>consumer</w:delText>
          </w:r>
        </w:del>
      </w:ins>
      <w:ins w:id="65" w:author="CMCC" w:date="2023-01-06T17:14:00Z">
        <w:del w:id="66" w:author="Nokia" w:date="2023-04-14T15:21:00Z">
          <w:r>
            <w:rPr>
              <w:highlight w:val="yellow"/>
              <w:lang w:val="en-US" w:eastAsia="en-GB"/>
              <w:rPrChange w:id="67" w:author="Nokia-r02" w:date="2023-04-18T10:43:00Z">
                <w:rPr>
                  <w:lang w:val="en-US" w:eastAsia="en-GB"/>
                </w:rPr>
              </w:rPrChange>
            </w:rPr>
            <w:delText>.</w:delText>
          </w:r>
        </w:del>
      </w:ins>
      <w:ins w:id="68" w:author="CMCC" w:date="2023-01-06T17:25:00Z">
        <w:del w:id="69" w:author="Nokia" w:date="2023-04-14T15:21:00Z">
          <w:r>
            <w:rPr>
              <w:highlight w:val="yellow"/>
              <w:lang w:val="en-US" w:eastAsia="en-GB"/>
              <w:rPrChange w:id="70" w:author="Nokia-r02" w:date="2023-04-18T10:43:00Z">
                <w:rPr>
                  <w:lang w:val="en-US" w:eastAsia="en-GB"/>
                </w:rPr>
              </w:rPrChange>
            </w:rPr>
            <w:delText xml:space="preserve"> </w:delText>
          </w:r>
        </w:del>
      </w:ins>
      <w:ins w:id="71" w:author="CMCC" w:date="2023-01-06T17:21:00Z">
        <w:del w:id="72" w:author="Nokia" w:date="2023-04-14T15:21:00Z">
          <w:r>
            <w:rPr>
              <w:highlight w:val="yellow"/>
              <w:lang w:val="en-US" w:eastAsia="en-GB"/>
              <w:rPrChange w:id="73" w:author="Nokia-r02" w:date="2023-04-18T10:43:00Z">
                <w:rPr>
                  <w:lang w:val="en-US" w:eastAsia="en-GB"/>
                </w:rPr>
              </w:rPrChange>
            </w:rPr>
            <w:delText>I</w:delText>
          </w:r>
        </w:del>
      </w:ins>
      <w:ins w:id="74" w:author="CMCC" w:date="2023-01-06T17:22:00Z">
        <w:del w:id="75" w:author="Nokia" w:date="2023-04-14T15:21:00Z">
          <w:r>
            <w:rPr>
              <w:highlight w:val="yellow"/>
              <w:lang w:val="en-US" w:eastAsia="en-GB"/>
              <w:rPrChange w:id="76" w:author="Nokia-r02" w:date="2023-04-18T10:43:00Z">
                <w:rPr>
                  <w:lang w:val="en-US" w:eastAsia="en-GB"/>
                </w:rPr>
              </w:rPrChange>
            </w:rPr>
            <w:delText>t</w:delText>
          </w:r>
        </w:del>
      </w:ins>
      <w:ins w:id="77" w:author="CMCC" w:date="2023-01-06T17:19:00Z">
        <w:del w:id="78" w:author="Nokia" w:date="2023-04-14T15:21:00Z">
          <w:r>
            <w:rPr>
              <w:highlight w:val="yellow"/>
              <w:lang w:val="en-US" w:eastAsia="en-GB"/>
              <w:rPrChange w:id="79" w:author="Nokia-r02" w:date="2023-04-18T10:43:00Z">
                <w:rPr>
                  <w:lang w:val="en-US" w:eastAsia="en-GB"/>
                </w:rPr>
              </w:rPrChange>
            </w:rPr>
            <w:delText xml:space="preserve"> </w:delText>
          </w:r>
        </w:del>
      </w:ins>
      <w:ins w:id="80" w:author="CMCC" w:date="2023-01-06T17:15:00Z">
        <w:del w:id="81" w:author="Nokia" w:date="2023-04-14T15:21:00Z">
          <w:r>
            <w:rPr>
              <w:rFonts w:hint="eastAsia"/>
              <w:highlight w:val="yellow"/>
              <w:lang w:eastAsia="en-GB"/>
              <w:rPrChange w:id="82" w:author="Nokia-r02" w:date="2023-04-18T10:43:00Z">
                <w:rPr>
                  <w:rFonts w:hint="eastAsia"/>
                  <w:lang w:eastAsia="en-GB"/>
                </w:rPr>
              </w:rPrChange>
            </w:rPr>
            <w:delText>indicates whether the DCCF performs DCCF reselection or not. If there is no indication from the consumer, the consumer performs DCCF reselection</w:delText>
          </w:r>
        </w:del>
      </w:ins>
      <w:ins w:id="83" w:author="CMCC" w:date="2023-01-06T17:10:00Z">
        <w:del w:id="84" w:author="Nokia" w:date="2023-04-14T15:21:00Z">
          <w:r>
            <w:rPr>
              <w:highlight w:val="yellow"/>
              <w:lang w:eastAsia="en-GB"/>
              <w:rPrChange w:id="85" w:author="Nokia-r02" w:date="2023-04-18T10:43:00Z">
                <w:rPr>
                  <w:lang w:eastAsia="en-GB"/>
                </w:rPr>
              </w:rPrChange>
            </w:rPr>
            <w:delText>.</w:delText>
          </w:r>
        </w:del>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Ericsson Hilda">
    <w:altName w:val="Segoe Print"/>
    <w:panose1 w:val="00000000000000000000"/>
    <w:charset w:val="00"/>
    <w:family w:val="auto"/>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r02">
    <w15:presenceInfo w15:providerId="None" w15:userId="Nokia-r02"/>
  </w15:person>
  <w15:person w15:author="CMCC">
    <w15:presenceInfo w15:providerId="None" w15:userId="CMCC"/>
  </w15:person>
  <w15:person w15:author="Nokia">
    <w15:presenceInfo w15:providerId="None" w15:userId="Nokia"/>
  </w15:person>
  <w15:person w15:author="CMCC r02">
    <w15:presenceInfo w15:providerId="None" w15:userId="CMCC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1483"/>
    <w:rsid w:val="00082023"/>
    <w:rsid w:val="000947F2"/>
    <w:rsid w:val="000956E9"/>
    <w:rsid w:val="000A734A"/>
    <w:rsid w:val="000A7460"/>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2C33"/>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5A70"/>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9F2"/>
    <w:rsid w:val="00461AAF"/>
    <w:rsid w:val="004628C3"/>
    <w:rsid w:val="00465515"/>
    <w:rsid w:val="0046664E"/>
    <w:rsid w:val="0047172B"/>
    <w:rsid w:val="00482A3F"/>
    <w:rsid w:val="00487931"/>
    <w:rsid w:val="00490A8E"/>
    <w:rsid w:val="00495D7F"/>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64825"/>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1547"/>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4E27"/>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0C29"/>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0A1E"/>
    <w:rsid w:val="008E3547"/>
    <w:rsid w:val="008E554C"/>
    <w:rsid w:val="008E5A2D"/>
    <w:rsid w:val="008E6812"/>
    <w:rsid w:val="008F6C37"/>
    <w:rsid w:val="008F7CF1"/>
    <w:rsid w:val="0090271F"/>
    <w:rsid w:val="00902E23"/>
    <w:rsid w:val="00907E20"/>
    <w:rsid w:val="009104C7"/>
    <w:rsid w:val="009114D7"/>
    <w:rsid w:val="0091348E"/>
    <w:rsid w:val="009167BC"/>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2B30"/>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11A9"/>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132F"/>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2EE1"/>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53C4E65"/>
    <w:rsid w:val="0B3C5B22"/>
    <w:rsid w:val="0CC81372"/>
    <w:rsid w:val="0D8052AB"/>
    <w:rsid w:val="10B67E1E"/>
    <w:rsid w:val="16F2816D"/>
    <w:rsid w:val="17BB54C2"/>
    <w:rsid w:val="17D32033"/>
    <w:rsid w:val="1A0E7066"/>
    <w:rsid w:val="1A92517A"/>
    <w:rsid w:val="1B71E60E"/>
    <w:rsid w:val="1CE37AC8"/>
    <w:rsid w:val="1D9F5772"/>
    <w:rsid w:val="227F128E"/>
    <w:rsid w:val="2481374B"/>
    <w:rsid w:val="25F95534"/>
    <w:rsid w:val="268E0FA5"/>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5783B3D"/>
    <w:rsid w:val="47196DF8"/>
    <w:rsid w:val="497908C6"/>
    <w:rsid w:val="4F5503C0"/>
    <w:rsid w:val="52A16EF9"/>
    <w:rsid w:val="52F45ABE"/>
    <w:rsid w:val="583106B4"/>
    <w:rsid w:val="5EE35469"/>
    <w:rsid w:val="64123A8A"/>
    <w:rsid w:val="658F7BE4"/>
    <w:rsid w:val="65939B2A"/>
    <w:rsid w:val="65AC4629"/>
    <w:rsid w:val="674761B8"/>
    <w:rsid w:val="6AC16C95"/>
    <w:rsid w:val="6BB31736"/>
    <w:rsid w:val="6F251656"/>
    <w:rsid w:val="72793D15"/>
    <w:rsid w:val="72FF1A75"/>
    <w:rsid w:val="76035598"/>
    <w:rsid w:val="762D9036"/>
    <w:rsid w:val="79237D51"/>
    <w:rsid w:val="7A1A0FE3"/>
    <w:rsid w:val="7B0935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98"/>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1"/>
    <w:qFormat/>
    <w:uiPriority w:val="0"/>
    <w:pPr>
      <w:numPr>
        <w:ilvl w:val="3"/>
      </w:numPr>
      <w:outlineLvl w:val="3"/>
    </w:pPr>
    <w:rPr>
      <w:sz w:val="24"/>
    </w:rPr>
  </w:style>
  <w:style w:type="paragraph" w:styleId="6">
    <w:name w:val="heading 5"/>
    <w:basedOn w:val="5"/>
    <w:next w:val="1"/>
    <w:link w:val="102"/>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pPr>
      <w:spacing w:before="120" w:after="120"/>
    </w:pPr>
    <w:rPr>
      <w:rFonts w:eastAsia="宋体"/>
      <w:b/>
    </w:rPr>
  </w:style>
  <w:style w:type="paragraph" w:styleId="20">
    <w:name w:val="Document Map"/>
    <w:basedOn w:val="1"/>
    <w:link w:val="78"/>
    <w:qFormat/>
    <w:uiPriority w:val="0"/>
    <w:rPr>
      <w:rFonts w:ascii="宋体" w:eastAsia="宋体"/>
      <w:sz w:val="18"/>
      <w:szCs w:val="18"/>
    </w:rPr>
  </w:style>
  <w:style w:type="paragraph" w:styleId="21">
    <w:name w:val="annotation text"/>
    <w:basedOn w:val="1"/>
    <w:link w:val="89"/>
    <w:qFormat/>
    <w:uiPriority w:val="0"/>
    <w:rPr>
      <w:rFonts w:eastAsia="宋体"/>
    </w:rPr>
  </w:style>
  <w:style w:type="paragraph" w:styleId="22">
    <w:name w:val="Body Text"/>
    <w:basedOn w:val="1"/>
    <w:unhideWhenUsed/>
    <w:qFormat/>
    <w:uiPriority w:val="0"/>
    <w:pPr>
      <w:spacing w:after="120"/>
    </w:pPr>
  </w:style>
  <w:style w:type="paragraph" w:styleId="23">
    <w:name w:val="toc 8"/>
    <w:basedOn w:val="18"/>
    <w:next w:val="1"/>
    <w:qFormat/>
    <w:uiPriority w:val="39"/>
    <w:pPr>
      <w:spacing w:before="180"/>
      <w:ind w:left="2693" w:hanging="2693"/>
    </w:pPr>
    <w:rPr>
      <w:b/>
    </w:rPr>
  </w:style>
  <w:style w:type="paragraph" w:styleId="24">
    <w:name w:val="Balloon Text"/>
    <w:basedOn w:val="1"/>
    <w:link w:val="76"/>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7">
    <w:name w:val="List"/>
    <w:basedOn w:val="1"/>
    <w:qFormat/>
    <w:uiPriority w:val="0"/>
    <w:pPr>
      <w:ind w:left="283" w:hanging="283"/>
      <w:contextualSpacing/>
    </w:pPr>
  </w:style>
  <w:style w:type="paragraph" w:styleId="28">
    <w:name w:val="toc 9"/>
    <w:basedOn w:val="23"/>
    <w:next w:val="1"/>
    <w:qFormat/>
    <w:uiPriority w:val="39"/>
    <w:pPr>
      <w:ind w:left="1418" w:hanging="1418"/>
    </w:pPr>
  </w:style>
  <w:style w:type="paragraph" w:styleId="2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0">
    <w:name w:val="Title"/>
    <w:basedOn w:val="1"/>
    <w:next w:val="1"/>
    <w:link w:val="92"/>
    <w:qFormat/>
    <w:uiPriority w:val="0"/>
    <w:pPr>
      <w:spacing w:before="240" w:after="60"/>
      <w:jc w:val="center"/>
      <w:outlineLvl w:val="0"/>
    </w:pPr>
    <w:rPr>
      <w:rFonts w:ascii="Calibri Light" w:hAnsi="Calibri Light" w:eastAsia="宋体"/>
      <w:b/>
      <w:bCs/>
      <w:sz w:val="32"/>
      <w:szCs w:val="32"/>
    </w:rPr>
  </w:style>
  <w:style w:type="paragraph" w:styleId="31">
    <w:name w:val="annotation subject"/>
    <w:basedOn w:val="21"/>
    <w:next w:val="21"/>
    <w:link w:val="90"/>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Emphasis"/>
    <w:qFormat/>
    <w:uiPriority w:val="0"/>
    <w:rPr>
      <w:i/>
      <w:iCs/>
    </w:rPr>
  </w:style>
  <w:style w:type="character" w:styleId="38">
    <w:name w:val="Hyperlink"/>
    <w:basedOn w:val="34"/>
    <w:qFormat/>
    <w:uiPriority w:val="99"/>
    <w:rPr>
      <w:color w:val="0563C1" w:themeColor="hyperlink"/>
      <w:u w:val="single"/>
      <w14:textFill>
        <w14:solidFill>
          <w14:schemeClr w14:val="hlink"/>
        </w14:solidFill>
      </w14:textFill>
    </w:rPr>
  </w:style>
  <w:style w:type="character" w:styleId="39">
    <w:name w:val="annotation reference"/>
    <w:qFormat/>
    <w:uiPriority w:val="0"/>
    <w:rPr>
      <w:sz w:val="21"/>
      <w:szCs w:val="21"/>
    </w:rPr>
  </w:style>
  <w:style w:type="character" w:styleId="40">
    <w:name w:val="footnote reference"/>
    <w:qFormat/>
    <w:uiPriority w:val="0"/>
    <w:rPr>
      <w:b/>
      <w:position w:val="6"/>
      <w:sz w:val="16"/>
    </w:rPr>
  </w:style>
  <w:style w:type="paragraph" w:customStyle="1" w:styleId="41">
    <w:name w:val="EQ"/>
    <w:basedOn w:val="1"/>
    <w:next w:val="1"/>
    <w:qFormat/>
    <w:uiPriority w:val="0"/>
    <w:pPr>
      <w:keepLines/>
      <w:tabs>
        <w:tab w:val="center" w:pos="4536"/>
        <w:tab w:val="right" w:pos="9072"/>
      </w:tabs>
    </w:pPr>
  </w:style>
  <w:style w:type="character" w:customStyle="1" w:styleId="42">
    <w:name w:val="ZGSM"/>
    <w:qFormat/>
    <w:uiPriority w:val="0"/>
  </w:style>
  <w:style w:type="paragraph" w:customStyle="1" w:styleId="4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4">
    <w:name w:val="TT"/>
    <w:basedOn w:val="2"/>
    <w:next w:val="1"/>
    <w:qFormat/>
    <w:uiPriority w:val="0"/>
    <w:pPr>
      <w:outlineLvl w:val="9"/>
    </w:pPr>
  </w:style>
  <w:style w:type="paragraph" w:customStyle="1" w:styleId="45">
    <w:name w:val="NF"/>
    <w:basedOn w:val="46"/>
    <w:qFormat/>
    <w:uiPriority w:val="0"/>
    <w:pPr>
      <w:keepNext/>
      <w:spacing w:after="0"/>
    </w:pPr>
    <w:rPr>
      <w:rFonts w:ascii="Arial" w:hAnsi="Arial"/>
      <w:sz w:val="18"/>
    </w:rPr>
  </w:style>
  <w:style w:type="paragraph" w:customStyle="1" w:styleId="46">
    <w:name w:val="NO"/>
    <w:basedOn w:val="1"/>
    <w:link w:val="83"/>
    <w:qFormat/>
    <w:uiPriority w:val="0"/>
    <w:pPr>
      <w:keepLines/>
      <w:ind w:left="1135" w:hanging="851"/>
    </w:p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8">
    <w:name w:val="TAR"/>
    <w:basedOn w:val="49"/>
    <w:qFormat/>
    <w:uiPriority w:val="0"/>
    <w:pPr>
      <w:jc w:val="right"/>
    </w:pPr>
  </w:style>
  <w:style w:type="paragraph" w:customStyle="1" w:styleId="49">
    <w:name w:val="TAL"/>
    <w:basedOn w:val="1"/>
    <w:link w:val="87"/>
    <w:qFormat/>
    <w:uiPriority w:val="0"/>
    <w:pPr>
      <w:keepNext/>
      <w:keepLines/>
      <w:spacing w:after="0"/>
    </w:pPr>
    <w:rPr>
      <w:rFonts w:ascii="Arial" w:hAnsi="Arial"/>
      <w:sz w:val="18"/>
    </w:rPr>
  </w:style>
  <w:style w:type="paragraph" w:customStyle="1" w:styleId="50">
    <w:name w:val="TAH"/>
    <w:basedOn w:val="51"/>
    <w:link w:val="88"/>
    <w:qFormat/>
    <w:uiPriority w:val="0"/>
    <w:rPr>
      <w:b/>
    </w:rPr>
  </w:style>
  <w:style w:type="paragraph" w:customStyle="1" w:styleId="51">
    <w:name w:val="TAC"/>
    <w:basedOn w:val="49"/>
    <w:link w:val="93"/>
    <w:qFormat/>
    <w:uiPriority w:val="0"/>
    <w:pPr>
      <w:jc w:val="center"/>
    </w:pPr>
  </w:style>
  <w:style w:type="paragraph" w:customStyle="1" w:styleId="52">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3">
    <w:name w:val="EX"/>
    <w:basedOn w:val="1"/>
    <w:link w:val="95"/>
    <w:qFormat/>
    <w:uiPriority w:val="0"/>
    <w:pPr>
      <w:keepLines/>
      <w:ind w:left="1702" w:hanging="1418"/>
    </w:pPr>
  </w:style>
  <w:style w:type="paragraph" w:customStyle="1" w:styleId="54">
    <w:name w:val="FP"/>
    <w:basedOn w:val="1"/>
    <w:qFormat/>
    <w:uiPriority w:val="0"/>
    <w:pPr>
      <w:spacing w:after="0"/>
    </w:pPr>
  </w:style>
  <w:style w:type="paragraph" w:customStyle="1" w:styleId="55">
    <w:name w:val="NW"/>
    <w:basedOn w:val="46"/>
    <w:qFormat/>
    <w:uiPriority w:val="0"/>
    <w:pPr>
      <w:spacing w:after="0"/>
    </w:pPr>
  </w:style>
  <w:style w:type="paragraph" w:customStyle="1" w:styleId="56">
    <w:name w:val="EW"/>
    <w:basedOn w:val="53"/>
    <w:qFormat/>
    <w:uiPriority w:val="0"/>
    <w:pPr>
      <w:spacing w:after="0"/>
    </w:pPr>
  </w:style>
  <w:style w:type="paragraph" w:customStyle="1" w:styleId="57">
    <w:name w:val="B1"/>
    <w:basedOn w:val="27"/>
    <w:link w:val="82"/>
    <w:qFormat/>
    <w:uiPriority w:val="0"/>
    <w:pPr>
      <w:ind w:left="568" w:hanging="284"/>
    </w:pPr>
  </w:style>
  <w:style w:type="paragraph" w:customStyle="1" w:styleId="58">
    <w:name w:val="Editor's Note"/>
    <w:basedOn w:val="46"/>
    <w:link w:val="80"/>
    <w:qFormat/>
    <w:uiPriority w:val="0"/>
    <w:rPr>
      <w:color w:val="FF0000"/>
    </w:rPr>
  </w:style>
  <w:style w:type="paragraph" w:customStyle="1" w:styleId="59">
    <w:name w:val="TH"/>
    <w:basedOn w:val="1"/>
    <w:link w:val="85"/>
    <w:qFormat/>
    <w:uiPriority w:val="0"/>
    <w:pPr>
      <w:keepNext/>
      <w:keepLines/>
      <w:spacing w:before="60"/>
      <w:jc w:val="center"/>
    </w:pPr>
    <w:rPr>
      <w:rFonts w:ascii="Arial" w:hAnsi="Arial"/>
      <w:b/>
    </w:r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1">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4">
    <w:name w:val="TAN"/>
    <w:basedOn w:val="49"/>
    <w:link w:val="97"/>
    <w:qFormat/>
    <w:uiPriority w:val="0"/>
    <w:pPr>
      <w:ind w:left="851" w:hanging="851"/>
    </w:pPr>
  </w:style>
  <w:style w:type="paragraph" w:customStyle="1" w:styleId="65">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6">
    <w:name w:val="TF"/>
    <w:basedOn w:val="59"/>
    <w:link w:val="86"/>
    <w:qFormat/>
    <w:uiPriority w:val="0"/>
    <w:pPr>
      <w:keepNext w:val="0"/>
      <w:spacing w:before="0" w:after="240"/>
    </w:pPr>
  </w:style>
  <w:style w:type="paragraph" w:customStyle="1" w:styleId="6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8">
    <w:name w:val="B2"/>
    <w:basedOn w:val="1"/>
    <w:link w:val="84"/>
    <w:qFormat/>
    <w:uiPriority w:val="0"/>
    <w:pPr>
      <w:ind w:left="851" w:hanging="284"/>
    </w:p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ZTD"/>
    <w:basedOn w:val="61"/>
    <w:qFormat/>
    <w:uiPriority w:val="0"/>
    <w:pPr>
      <w:framePr w:hRule="auto" w:y="852"/>
    </w:pPr>
    <w:rPr>
      <w:i w:val="0"/>
      <w:sz w:val="40"/>
    </w:rPr>
  </w:style>
  <w:style w:type="paragraph" w:customStyle="1" w:styleId="73">
    <w:name w:val="ZV"/>
    <w:basedOn w:val="63"/>
    <w:qFormat/>
    <w:uiPriority w:val="0"/>
    <w:pPr>
      <w:framePr w:y="16161"/>
    </w:pPr>
  </w:style>
  <w:style w:type="paragraph" w:customStyle="1" w:styleId="74">
    <w:name w:val="TAJ"/>
    <w:basedOn w:val="59"/>
    <w:qFormat/>
    <w:uiPriority w:val="0"/>
  </w:style>
  <w:style w:type="paragraph" w:customStyle="1" w:styleId="75">
    <w:name w:val="Guidance"/>
    <w:basedOn w:val="1"/>
    <w:qFormat/>
    <w:uiPriority w:val="0"/>
    <w:rPr>
      <w:i/>
      <w:color w:val="0000FF"/>
    </w:rPr>
  </w:style>
  <w:style w:type="character" w:customStyle="1" w:styleId="76">
    <w:name w:val="Balloon Text Char"/>
    <w:link w:val="24"/>
    <w:qFormat/>
    <w:uiPriority w:val="0"/>
    <w:rPr>
      <w:rFonts w:ascii="Segoe UI" w:hAnsi="Segoe UI" w:cs="Segoe UI"/>
      <w:sz w:val="18"/>
      <w:szCs w:val="18"/>
      <w:lang w:eastAsia="en-US"/>
    </w:rPr>
  </w:style>
  <w:style w:type="character" w:customStyle="1" w:styleId="77">
    <w:name w:val="Unresolved Mention1"/>
    <w:basedOn w:val="34"/>
    <w:semiHidden/>
    <w:unhideWhenUsed/>
    <w:qFormat/>
    <w:uiPriority w:val="99"/>
    <w:rPr>
      <w:color w:val="605E5C"/>
      <w:shd w:val="clear" w:color="auto" w:fill="E1DFDD"/>
    </w:rPr>
  </w:style>
  <w:style w:type="character" w:customStyle="1" w:styleId="78">
    <w:name w:val="Document Map Char"/>
    <w:basedOn w:val="34"/>
    <w:link w:val="20"/>
    <w:qFormat/>
    <w:uiPriority w:val="0"/>
    <w:rPr>
      <w:rFonts w:ascii="宋体" w:eastAsia="宋体"/>
      <w:sz w:val="18"/>
      <w:szCs w:val="18"/>
      <w:lang w:eastAsia="en-US"/>
    </w:rPr>
  </w:style>
  <w:style w:type="paragraph" w:customStyle="1" w:styleId="79">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0">
    <w:name w:val="Editor's Note Char"/>
    <w:link w:val="58"/>
    <w:qFormat/>
    <w:uiPriority w:val="0"/>
    <w:rPr>
      <w:color w:val="FF0000"/>
      <w:lang w:eastAsia="en-US"/>
    </w:rPr>
  </w:style>
  <w:style w:type="character" w:customStyle="1" w:styleId="81">
    <w:name w:val="Editor's Note Char Char"/>
    <w:qFormat/>
    <w:uiPriority w:val="0"/>
    <w:rPr>
      <w:color w:val="FF0000"/>
      <w:lang w:eastAsia="en-US"/>
    </w:rPr>
  </w:style>
  <w:style w:type="character" w:customStyle="1" w:styleId="82">
    <w:name w:val="B1 Char"/>
    <w:link w:val="57"/>
    <w:qFormat/>
    <w:uiPriority w:val="0"/>
    <w:rPr>
      <w:lang w:eastAsia="en-US"/>
    </w:rPr>
  </w:style>
  <w:style w:type="character" w:customStyle="1" w:styleId="83">
    <w:name w:val="NO Zchn"/>
    <w:link w:val="46"/>
    <w:qFormat/>
    <w:uiPriority w:val="0"/>
    <w:rPr>
      <w:lang w:eastAsia="en-US"/>
    </w:rPr>
  </w:style>
  <w:style w:type="character" w:customStyle="1" w:styleId="84">
    <w:name w:val="B2 Char"/>
    <w:link w:val="68"/>
    <w:qFormat/>
    <w:uiPriority w:val="0"/>
    <w:rPr>
      <w:lang w:eastAsia="en-US"/>
    </w:rPr>
  </w:style>
  <w:style w:type="character" w:customStyle="1" w:styleId="85">
    <w:name w:val="TH Char"/>
    <w:link w:val="59"/>
    <w:qFormat/>
    <w:uiPriority w:val="0"/>
    <w:rPr>
      <w:rFonts w:ascii="Arial" w:hAnsi="Arial"/>
      <w:b/>
      <w:lang w:eastAsia="en-US"/>
    </w:rPr>
  </w:style>
  <w:style w:type="character" w:customStyle="1" w:styleId="86">
    <w:name w:val="TF Char"/>
    <w:link w:val="66"/>
    <w:qFormat/>
    <w:uiPriority w:val="0"/>
    <w:rPr>
      <w:rFonts w:ascii="Arial" w:hAnsi="Arial"/>
      <w:b/>
      <w:lang w:eastAsia="en-US"/>
    </w:rPr>
  </w:style>
  <w:style w:type="character" w:customStyle="1" w:styleId="87">
    <w:name w:val="TAL Char"/>
    <w:link w:val="49"/>
    <w:qFormat/>
    <w:uiPriority w:val="0"/>
    <w:rPr>
      <w:rFonts w:ascii="Arial" w:hAnsi="Arial"/>
      <w:sz w:val="18"/>
      <w:lang w:eastAsia="en-US"/>
    </w:rPr>
  </w:style>
  <w:style w:type="character" w:customStyle="1" w:styleId="88">
    <w:name w:val="TAH Car"/>
    <w:link w:val="50"/>
    <w:qFormat/>
    <w:uiPriority w:val="0"/>
    <w:rPr>
      <w:rFonts w:ascii="Arial" w:hAnsi="Arial"/>
      <w:b/>
      <w:sz w:val="18"/>
      <w:lang w:eastAsia="en-US"/>
    </w:rPr>
  </w:style>
  <w:style w:type="character" w:customStyle="1" w:styleId="89">
    <w:name w:val="Comment Text Char"/>
    <w:basedOn w:val="34"/>
    <w:link w:val="21"/>
    <w:qFormat/>
    <w:uiPriority w:val="0"/>
    <w:rPr>
      <w:rFonts w:eastAsia="宋体"/>
      <w:lang w:eastAsia="en-US"/>
    </w:rPr>
  </w:style>
  <w:style w:type="character" w:customStyle="1" w:styleId="90">
    <w:name w:val="Comment Subject Char"/>
    <w:basedOn w:val="89"/>
    <w:link w:val="31"/>
    <w:qFormat/>
    <w:uiPriority w:val="0"/>
    <w:rPr>
      <w:rFonts w:eastAsia="宋体"/>
      <w:b/>
      <w:bCs/>
      <w:lang w:eastAsia="en-US"/>
    </w:rPr>
  </w:style>
  <w:style w:type="paragraph" w:styleId="91">
    <w:name w:val="List Paragraph"/>
    <w:basedOn w:val="1"/>
    <w:qFormat/>
    <w:uiPriority w:val="34"/>
    <w:pPr>
      <w:ind w:firstLine="420" w:firstLineChars="200"/>
    </w:pPr>
    <w:rPr>
      <w:rFonts w:eastAsia="宋体"/>
    </w:rPr>
  </w:style>
  <w:style w:type="character" w:customStyle="1" w:styleId="92">
    <w:name w:val="Title Char"/>
    <w:basedOn w:val="34"/>
    <w:link w:val="30"/>
    <w:qFormat/>
    <w:uiPriority w:val="0"/>
    <w:rPr>
      <w:rFonts w:ascii="Calibri Light" w:hAnsi="Calibri Light" w:eastAsia="宋体"/>
      <w:b/>
      <w:bCs/>
      <w:sz w:val="32"/>
      <w:szCs w:val="32"/>
      <w:lang w:eastAsia="en-US"/>
    </w:rPr>
  </w:style>
  <w:style w:type="character" w:customStyle="1" w:styleId="93">
    <w:name w:val="TAC Char"/>
    <w:link w:val="51"/>
    <w:qFormat/>
    <w:uiPriority w:val="0"/>
    <w:rPr>
      <w:rFonts w:ascii="Arial" w:hAnsi="Arial"/>
      <w:sz w:val="18"/>
      <w:lang w:eastAsia="en-US"/>
    </w:rPr>
  </w:style>
  <w:style w:type="paragraph" w:customStyle="1" w:styleId="94">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5">
    <w:name w:val="EX Char"/>
    <w:link w:val="53"/>
    <w:qFormat/>
    <w:locked/>
    <w:uiPriority w:val="0"/>
    <w:rPr>
      <w:lang w:eastAsia="en-US"/>
    </w:rPr>
  </w:style>
  <w:style w:type="character" w:customStyle="1" w:styleId="96">
    <w:name w:val="NO Char"/>
    <w:qFormat/>
    <w:uiPriority w:val="0"/>
    <w:rPr>
      <w:rFonts w:ascii="Times New Roman" w:hAnsi="Times New Roman"/>
      <w:lang w:val="en-GB" w:eastAsia="en-US"/>
    </w:rPr>
  </w:style>
  <w:style w:type="character" w:customStyle="1" w:styleId="97">
    <w:name w:val="TAN Char"/>
    <w:link w:val="64"/>
    <w:qFormat/>
    <w:uiPriority w:val="0"/>
    <w:rPr>
      <w:rFonts w:ascii="Arial" w:hAnsi="Arial"/>
      <w:sz w:val="18"/>
      <w:lang w:eastAsia="en-US"/>
    </w:rPr>
  </w:style>
  <w:style w:type="character" w:customStyle="1" w:styleId="98">
    <w:name w:val="Heading 1 Char"/>
    <w:link w:val="2"/>
    <w:qFormat/>
    <w:uiPriority w:val="0"/>
    <w:rPr>
      <w:rFonts w:ascii="Arial" w:hAnsi="Arial"/>
      <w:sz w:val="36"/>
      <w:lang w:eastAsia="en-US"/>
    </w:rPr>
  </w:style>
  <w:style w:type="paragraph" w:customStyle="1" w:styleId="99">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100">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1">
    <w:name w:val="Heading 4 Char"/>
    <w:link w:val="5"/>
    <w:qFormat/>
    <w:uiPriority w:val="0"/>
    <w:rPr>
      <w:rFonts w:ascii="Arial" w:hAnsi="Arial"/>
      <w:sz w:val="24"/>
      <w:lang w:eastAsia="en-US"/>
    </w:rPr>
  </w:style>
  <w:style w:type="character" w:customStyle="1" w:styleId="102">
    <w:name w:val="Heading 5 Char"/>
    <w:basedOn w:val="34"/>
    <w:link w:val="6"/>
    <w:qFormat/>
    <w:uiPriority w:val="0"/>
    <w:rPr>
      <w:rFonts w:ascii="Arial" w:hAnsi="Arial" w:eastAsia="Times New Roman"/>
      <w:sz w:val="22"/>
      <w:lang w:val="en-GB"/>
    </w:rPr>
  </w:style>
  <w:style w:type="paragraph" w:customStyle="1" w:styleId="103">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5AIRPNAIUNRU-2028481721-8856</_dlc_DocId>
    <_dlc_DocIdUrl xmlns="71c5aaf6-e6ce-465b-b873-5148d2a4c105">
      <Url>https://nokia.sharepoint.com/sites/c5g/e2earch/_layouts/15/DocIdRedir.aspx?ID=5AIRPNAIUNRU-2028481721-8856</Url>
      <Description>5AIRPNAIUNRU-2028481721-8856</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2A426E3-5276-4973-A204-DD5B52A6D2C5}">
  <ds:schemaRefs/>
</ds:datastoreItem>
</file>

<file path=customXml/itemProps11.xml><?xml version="1.0" encoding="utf-8"?>
<ds:datastoreItem xmlns:ds="http://schemas.openxmlformats.org/officeDocument/2006/customXml" ds:itemID="{5DB7A650-EAD3-4217-9AEA-4EF24D9646D3}">
  <ds:schemaRefs/>
</ds:datastoreItem>
</file>

<file path=customXml/itemProps12.xml><?xml version="1.0" encoding="utf-8"?>
<ds:datastoreItem xmlns:ds="http://schemas.openxmlformats.org/officeDocument/2006/customXml" ds:itemID="{84429FE0-F073-46CA-BA07-B008840A7E1C}">
  <ds:schemaRefs/>
</ds:datastoreItem>
</file>

<file path=customXml/itemProps2.xml><?xml version="1.0" encoding="utf-8"?>
<ds:datastoreItem xmlns:ds="http://schemas.openxmlformats.org/officeDocument/2006/customXml" ds:itemID="{0D33717F-596A-4BCE-BD1F-84C7E2B42310}">
  <ds:schemaRefs/>
</ds:datastoreItem>
</file>

<file path=customXml/itemProps3.xml><?xml version="1.0" encoding="utf-8"?>
<ds:datastoreItem xmlns:ds="http://schemas.openxmlformats.org/officeDocument/2006/customXml" ds:itemID="{BE4FC1BF-3BB8-43FC-BC44-DA4E820D8177}">
  <ds:schemaRefs/>
</ds:datastoreItem>
</file>

<file path=customXml/itemProps4.xml><?xml version="1.0" encoding="utf-8"?>
<ds:datastoreItem xmlns:ds="http://schemas.openxmlformats.org/officeDocument/2006/customXml" ds:itemID="{717BAA33-A1B8-4DB3-8E92-60938216010E}">
  <ds:schemaRefs/>
</ds:datastoreItem>
</file>

<file path=customXml/itemProps5.xml><?xml version="1.0" encoding="utf-8"?>
<ds:datastoreItem xmlns:ds="http://schemas.openxmlformats.org/officeDocument/2006/customXml" ds:itemID="{209C38C9-3E94-4C76-AFC5-515C2D787FAE}">
  <ds:schemaRefs/>
</ds:datastoreItem>
</file>

<file path=customXml/itemProps6.xml><?xml version="1.0" encoding="utf-8"?>
<ds:datastoreItem xmlns:ds="http://schemas.openxmlformats.org/officeDocument/2006/customXml" ds:itemID="{B09A3A9D-9C65-494E-BA45-D62797B78060}">
  <ds:schemaRefs/>
</ds:datastoreItem>
</file>

<file path=customXml/itemProps7.xml><?xml version="1.0" encoding="utf-8"?>
<ds:datastoreItem xmlns:ds="http://schemas.openxmlformats.org/officeDocument/2006/customXml" ds:itemID="{1899521D-80F2-45F2-A3ED-9641090EC45F}">
  <ds:schemaRefs/>
</ds:datastoreItem>
</file>

<file path=customXml/itemProps8.xml><?xml version="1.0" encoding="utf-8"?>
<ds:datastoreItem xmlns:ds="http://schemas.openxmlformats.org/officeDocument/2006/customXml" ds:itemID="{03351AA6-C2CD-4E19-B989-7BC1AD810DEA}">
  <ds:schemaRefs/>
</ds:datastoreItem>
</file>

<file path=customXml/itemProps9.xml><?xml version="1.0" encoding="utf-8"?>
<ds:datastoreItem xmlns:ds="http://schemas.openxmlformats.org/officeDocument/2006/customXml" ds:itemID="{6EAC723F-A217-48CE-AAB6-1808D738ECE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482</Words>
  <Characters>2750</Characters>
  <Lines>22</Lines>
  <Paragraphs>6</Paragraphs>
  <TotalTime>2</TotalTime>
  <ScaleCrop>false</ScaleCrop>
  <LinksUpToDate>false</LinksUpToDate>
  <CharactersWithSpaces>3226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2022-12-03T00:47:00Z</dcterms:created>
  <dc:creator>MCC Support</dc:creator>
  <cp:lastModifiedBy>CMCC r02</cp:lastModifiedBy>
  <cp:lastPrinted>2019-02-25T23:05:00Z</cp:lastPrinted>
  <dcterms:modified xsi:type="dcterms:W3CDTF">2023-04-18T09:03:15Z</dcterms:modified>
  <dc:subject>Architecture enhancements for 5G System (5GS) to support network data analytics services (Release 16)</dc:subject>
  <dc:title>3GPP TS 23.288</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bb0c2a17-8d7c-413d-a915-a0a3fa541300</vt:lpwstr>
  </property>
  <property fmtid="{D5CDD505-2E9C-101B-9397-08002B2CF9AE}" pid="4" name="KSOProductBuildVer">
    <vt:lpwstr>2052-11.8.2.10912</vt:lpwstr>
  </property>
  <property fmtid="{D5CDD505-2E9C-101B-9397-08002B2CF9AE}" pid="5" name="ICV">
    <vt:lpwstr>04E57F008287412497C6CD82D54FC7B5</vt:lpwstr>
  </property>
  <property fmtid="{D5CDD505-2E9C-101B-9397-08002B2CF9AE}" pid="6" name="MediaServiceImageTags">
    <vt:lpwstr/>
  </property>
</Properties>
</file>